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82D6780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</w:t>
      </w:r>
      <w:r w:rsidR="002435BA">
        <w:rPr>
          <w:b/>
          <w:noProof/>
          <w:sz w:val="24"/>
        </w:rPr>
        <w:t>1</w:t>
      </w:r>
      <w:r w:rsidRPr="006A7A5D">
        <w:rPr>
          <w:b/>
          <w:noProof/>
          <w:sz w:val="24"/>
        </w:rPr>
        <w:t>6</w:t>
      </w:r>
      <w:r w:rsidR="00195728">
        <w:rPr>
          <w:b/>
          <w:noProof/>
          <w:sz w:val="24"/>
        </w:rPr>
        <w:t>7</w:t>
      </w:r>
      <w:r w:rsidR="00C85647">
        <w:rPr>
          <w:b/>
          <w:i/>
          <w:noProof/>
          <w:sz w:val="28"/>
        </w:rPr>
        <w:tab/>
      </w:r>
      <w:r w:rsidR="00445C97" w:rsidRPr="00445C97">
        <w:rPr>
          <w:b/>
          <w:i/>
          <w:noProof/>
          <w:sz w:val="28"/>
        </w:rPr>
        <w:t>S2-2502184</w:t>
      </w:r>
    </w:p>
    <w:p w14:paraId="6A6BB5F6" w14:textId="15ECDEE3" w:rsidR="00002856" w:rsidRDefault="00195728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– 21 February</w:t>
      </w:r>
      <w:r w:rsidR="00002856" w:rsidRPr="00002856">
        <w:rPr>
          <w:rFonts w:ascii="Arial" w:hAnsi="Arial" w:cs="Arial"/>
          <w:b/>
          <w:sz w:val="24"/>
          <w:lang w:val="en-US"/>
        </w:rPr>
        <w:t xml:space="preserve"> 2025</w:t>
      </w:r>
      <w:r>
        <w:rPr>
          <w:rFonts w:ascii="Arial" w:hAnsi="Arial" w:cs="Arial"/>
          <w:b/>
          <w:sz w:val="24"/>
          <w:lang w:val="en-US"/>
        </w:rPr>
        <w:t>, Athens Greece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0257E0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 w:rsidRPr="00033412">
        <w:rPr>
          <w:rFonts w:ascii="Arial" w:hAnsi="Arial" w:cs="Arial"/>
          <w:bCs/>
          <w:sz w:val="22"/>
          <w:szCs w:val="22"/>
        </w:rPr>
        <w:t xml:space="preserve">[Draft] </w:t>
      </w:r>
      <w:r w:rsidR="008401F4">
        <w:rPr>
          <w:rFonts w:ascii="Arial" w:hAnsi="Arial" w:cs="Arial"/>
          <w:bCs/>
          <w:sz w:val="22"/>
          <w:szCs w:val="22"/>
        </w:rPr>
        <w:t>Reply LS</w:t>
      </w:r>
      <w:r w:rsidR="002435BA" w:rsidRPr="00033412">
        <w:rPr>
          <w:rFonts w:ascii="Arial" w:hAnsi="Arial" w:cs="Arial"/>
          <w:bCs/>
          <w:sz w:val="22"/>
          <w:szCs w:val="22"/>
        </w:rPr>
        <w:t xml:space="preserve"> on </w:t>
      </w:r>
      <w:r w:rsidR="00195728" w:rsidRPr="00033412">
        <w:rPr>
          <w:rFonts w:ascii="Arial" w:hAnsi="Arial" w:cs="Arial"/>
          <w:bCs/>
          <w:sz w:val="22"/>
          <w:szCs w:val="22"/>
        </w:rPr>
        <w:t>Usage of Charging Characteristics and CHF Group ID</w:t>
      </w:r>
    </w:p>
    <w:p w14:paraId="48419698" w14:textId="66D4AB40" w:rsidR="00B97703" w:rsidRDefault="00B97703" w:rsidP="0020544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447" w:rsidRPr="00033412">
        <w:rPr>
          <w:rFonts w:ascii="Arial" w:hAnsi="Arial" w:cs="Arial"/>
          <w:bCs/>
          <w:sz w:val="22"/>
          <w:szCs w:val="22"/>
        </w:rPr>
        <w:t xml:space="preserve">LS </w:t>
      </w:r>
      <w:r w:rsidR="00607429" w:rsidRPr="00033412">
        <w:rPr>
          <w:rFonts w:ascii="Arial" w:hAnsi="Arial" w:cs="Arial"/>
          <w:bCs/>
          <w:sz w:val="22"/>
          <w:szCs w:val="22"/>
        </w:rPr>
        <w:t>(S5-246956)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  <w:r w:rsidR="00205447" w:rsidRPr="00033412">
        <w:rPr>
          <w:rFonts w:ascii="Arial" w:hAnsi="Arial" w:cs="Arial"/>
          <w:bCs/>
          <w:sz w:val="22"/>
          <w:szCs w:val="22"/>
        </w:rPr>
        <w:t>on Usage of Charging Characteristics and CHF Group ID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 w:rsidRPr="00033412">
        <w:rPr>
          <w:rFonts w:ascii="Arial" w:hAnsi="Arial" w:cs="Arial"/>
          <w:sz w:val="22"/>
          <w:szCs w:val="22"/>
        </w:rPr>
        <w:t>Rel-1</w:t>
      </w:r>
      <w:r w:rsidR="00424BCE" w:rsidRPr="00033412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083820" w14:textId="4CD13E2B" w:rsidR="00B97703" w:rsidRPr="007F5626" w:rsidRDefault="00B97703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5626">
        <w:rPr>
          <w:rFonts w:ascii="Arial" w:hAnsi="Arial" w:cs="Arial"/>
          <w:b/>
          <w:sz w:val="22"/>
          <w:szCs w:val="22"/>
        </w:rPr>
        <w:t>Work Item:</w:t>
      </w:r>
      <w:r w:rsidRPr="007F5626">
        <w:rPr>
          <w:rFonts w:ascii="Arial" w:hAnsi="Arial" w:cs="Arial"/>
          <w:b/>
          <w:sz w:val="22"/>
          <w:szCs w:val="22"/>
        </w:rPr>
        <w:tab/>
      </w:r>
      <w:r w:rsidR="00DA7764" w:rsidRPr="00033412">
        <w:rPr>
          <w:rFonts w:ascii="Arial" w:hAnsi="Arial" w:cs="Arial"/>
          <w:bCs/>
          <w:sz w:val="22"/>
          <w:szCs w:val="22"/>
        </w:rPr>
        <w:t>CHFSeg</w:t>
      </w:r>
      <w:r w:rsidR="0051346B" w:rsidRPr="00033412">
        <w:rPr>
          <w:rFonts w:ascii="Arial" w:hAnsi="Arial" w:cs="Arial"/>
          <w:bCs/>
          <w:sz w:val="22"/>
          <w:szCs w:val="22"/>
        </w:rPr>
        <w:t>, TEI19</w:t>
      </w:r>
    </w:p>
    <w:p w14:paraId="56B495B3" w14:textId="77777777" w:rsidR="007F5626" w:rsidRPr="004E3939" w:rsidRDefault="007F5626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FFFE79" w:rsidR="00B97703" w:rsidRPr="006D5A9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 w:rsidRPr="006D5A97">
        <w:rPr>
          <w:rFonts w:ascii="Arial" w:hAnsi="Arial" w:cs="Arial"/>
          <w:bCs/>
          <w:sz w:val="22"/>
          <w:szCs w:val="22"/>
        </w:rPr>
        <w:t>SA</w:t>
      </w:r>
      <w:r w:rsidR="00970C84" w:rsidRPr="006D5A97">
        <w:rPr>
          <w:rFonts w:ascii="Arial" w:hAnsi="Arial" w:cs="Arial"/>
          <w:bCs/>
          <w:sz w:val="22"/>
          <w:szCs w:val="22"/>
        </w:rPr>
        <w:t>2</w:t>
      </w:r>
    </w:p>
    <w:p w14:paraId="07E5011C" w14:textId="384F1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0C84" w:rsidRPr="006D5A97">
        <w:rPr>
          <w:rFonts w:ascii="Arial" w:hAnsi="Arial" w:cs="Arial"/>
          <w:sz w:val="22"/>
          <w:szCs w:val="22"/>
        </w:rPr>
        <w:t>SA5</w:t>
      </w:r>
    </w:p>
    <w:p w14:paraId="7768506E" w14:textId="4A8EB199" w:rsidR="00B97703" w:rsidRPr="000D59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0D5967">
        <w:rPr>
          <w:rFonts w:ascii="Arial" w:hAnsi="Arial" w:cs="Arial"/>
          <w:b/>
          <w:sz w:val="22"/>
          <w:szCs w:val="22"/>
          <w:lang w:val="en-US"/>
        </w:rPr>
        <w:t>Cc: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70C84" w:rsidRPr="006D5A97">
        <w:rPr>
          <w:rFonts w:ascii="Arial" w:hAnsi="Arial" w:cs="Arial"/>
          <w:sz w:val="22"/>
          <w:szCs w:val="22"/>
          <w:lang w:val="en-US"/>
        </w:rPr>
        <w:t>CT4</w:t>
      </w:r>
      <w:r w:rsidR="00C841CD" w:rsidRPr="006D5A97">
        <w:rPr>
          <w:rFonts w:ascii="Arial" w:hAnsi="Arial" w:cs="Arial"/>
          <w:sz w:val="22"/>
          <w:szCs w:val="22"/>
          <w:lang w:val="en-US"/>
        </w:rPr>
        <w:t>, CT3</w:t>
      </w:r>
    </w:p>
    <w:bookmarkEnd w:id="5"/>
    <w:bookmarkEnd w:id="6"/>
    <w:p w14:paraId="77E2942D" w14:textId="77777777" w:rsidR="00B97703" w:rsidRPr="000D596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506034AC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9F65DA">
        <w:rPr>
          <w:rFonts w:ascii="Arial" w:hAnsi="Arial" w:cs="Arial"/>
          <w:sz w:val="22"/>
          <w:szCs w:val="22"/>
          <w:lang w:val="en-US"/>
        </w:rPr>
        <w:t>belen.pancorbo@ericsson.com</w:t>
      </w:r>
    </w:p>
    <w:p w14:paraId="672E01C4" w14:textId="6F1D5F32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94C61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291F">
        <w:rPr>
          <w:rFonts w:ascii="Arial" w:hAnsi="Arial" w:cs="Arial"/>
          <w:bCs/>
        </w:rPr>
        <w:t xml:space="preserve">CR </w:t>
      </w:r>
      <w:r w:rsidR="00FD6C18" w:rsidRPr="00FD6C18">
        <w:rPr>
          <w:rFonts w:ascii="Arial" w:hAnsi="Arial" w:cs="Arial"/>
          <w:bCs/>
        </w:rPr>
        <w:t>1509</w:t>
      </w:r>
      <w:r w:rsidR="00FD6C18">
        <w:rPr>
          <w:rFonts w:ascii="Arial" w:hAnsi="Arial" w:cs="Arial"/>
          <w:bCs/>
        </w:rPr>
        <w:t xml:space="preserve"> </w:t>
      </w:r>
      <w:r w:rsidR="0009291F" w:rsidRPr="00E56752">
        <w:rPr>
          <w:rFonts w:ascii="Arial" w:hAnsi="Arial" w:cs="Arial"/>
          <w:bCs/>
        </w:rPr>
        <w:t>to TS 23.</w:t>
      </w:r>
      <w:r w:rsidR="0009291F">
        <w:rPr>
          <w:rFonts w:ascii="Arial" w:hAnsi="Arial" w:cs="Arial"/>
          <w:bCs/>
        </w:rPr>
        <w:t>50</w:t>
      </w:r>
      <w:r w:rsidR="007A598F">
        <w:rPr>
          <w:rFonts w:ascii="Arial" w:hAnsi="Arial" w:cs="Arial"/>
          <w:bCs/>
        </w:rPr>
        <w:t>3</w:t>
      </w:r>
      <w:r w:rsidR="0009291F">
        <w:rPr>
          <w:rFonts w:ascii="Arial" w:hAnsi="Arial" w:cs="Arial"/>
          <w:bCs/>
        </w:rPr>
        <w:t xml:space="preserve">, </w:t>
      </w:r>
      <w:r w:rsidR="00046C94">
        <w:rPr>
          <w:rFonts w:ascii="Arial" w:hAnsi="Arial" w:cs="Arial"/>
          <w:bCs/>
        </w:rPr>
        <w:t xml:space="preserve">CR </w:t>
      </w:r>
      <w:r w:rsidR="00E2127D" w:rsidRPr="00E2127D">
        <w:rPr>
          <w:rFonts w:ascii="Arial" w:hAnsi="Arial" w:cs="Arial"/>
          <w:bCs/>
        </w:rPr>
        <w:t>5346</w:t>
      </w:r>
      <w:r w:rsidR="00E2127D">
        <w:rPr>
          <w:rFonts w:ascii="Arial" w:hAnsi="Arial" w:cs="Arial"/>
          <w:bCs/>
        </w:rPr>
        <w:t xml:space="preserve"> </w:t>
      </w:r>
      <w:r w:rsidR="00046C94">
        <w:rPr>
          <w:rFonts w:ascii="Arial" w:hAnsi="Arial" w:cs="Arial"/>
          <w:bCs/>
        </w:rPr>
        <w:t>to TS 23.50</w:t>
      </w:r>
      <w:r w:rsidR="007A598F">
        <w:rPr>
          <w:rFonts w:ascii="Arial" w:hAnsi="Arial" w:cs="Arial"/>
          <w:bCs/>
        </w:rPr>
        <w:t>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5918A8" w14:textId="37B63638" w:rsidR="00414B61" w:rsidRDefault="00414B61" w:rsidP="00414B61">
      <w:r>
        <w:t xml:space="preserve">SA2 thanks SA5 for their </w:t>
      </w:r>
      <w:r w:rsidR="00543363">
        <w:t>LS “</w:t>
      </w:r>
      <w:r w:rsidR="00543363" w:rsidRPr="00543363">
        <w:t>Usage of Charging Characteristics and CHF Group ID</w:t>
      </w:r>
      <w:r w:rsidR="00543363">
        <w:t>”</w:t>
      </w:r>
      <w:r w:rsidR="00A83D22">
        <w:t xml:space="preserve"> and </w:t>
      </w:r>
      <w:r w:rsidR="002B68E5">
        <w:t>informing SA2 that</w:t>
      </w:r>
      <w:r w:rsidR="00431824">
        <w:t xml:space="preserve"> the CHF address </w:t>
      </w:r>
      <w:r w:rsidR="006B14A0">
        <w:t xml:space="preserve">may indicate </w:t>
      </w:r>
      <w:r w:rsidR="00EC7EE7">
        <w:t xml:space="preserve">a CHF Group ID, </w:t>
      </w:r>
      <w:r w:rsidR="006B14A0">
        <w:t>as specified in TS 32.255 annex A, and TS 32.256 annex A.</w:t>
      </w:r>
    </w:p>
    <w:p w14:paraId="347DDA7A" w14:textId="2A1C7E3B" w:rsidR="00EB7351" w:rsidRDefault="00D0742B" w:rsidP="00414B61">
      <w:r>
        <w:t xml:space="preserve">SA2 </w:t>
      </w:r>
      <w:r w:rsidR="00EB7351">
        <w:t>would like to inform SA5 that the CHF Group ID is part of the NRF profile registered in NRF, see TS 23.502</w:t>
      </w:r>
      <w:r w:rsidR="00392FEA">
        <w:t xml:space="preserve"> clause</w:t>
      </w:r>
      <w:r w:rsidR="00C00D60">
        <w:t xml:space="preserve"> 6.2.6.2.</w:t>
      </w:r>
    </w:p>
    <w:p w14:paraId="335D0691" w14:textId="3BA780CD" w:rsidR="0085230E" w:rsidRDefault="0085230E" w:rsidP="00414B61">
      <w:r>
        <w:t>Regarding SA5 questions on the use of the Charging Characteristics:</w:t>
      </w:r>
    </w:p>
    <w:p w14:paraId="6EC2A100" w14:textId="589CF979" w:rsidR="0085230E" w:rsidRDefault="0085230E" w:rsidP="00414B61">
      <w:pPr>
        <w:rPr>
          <w:lang w:eastAsia="zh-CN"/>
        </w:rPr>
      </w:pPr>
      <w:r w:rsidRPr="0085230E">
        <w:rPr>
          <w:u w:val="single"/>
          <w:lang w:eastAsia="zh-CN"/>
        </w:rPr>
        <w:t xml:space="preserve">Question 1: </w:t>
      </w:r>
      <w:r>
        <w:rPr>
          <w:lang w:eastAsia="zh-CN"/>
        </w:rPr>
        <w:t>Would it be possible to extend the use of Charging Characteristics received from UDM to other NFs, beside AMF and SMF, e.g. SMSF?</w:t>
      </w:r>
    </w:p>
    <w:p w14:paraId="2B64E5FE" w14:textId="514C3BAC" w:rsidR="00441D51" w:rsidRDefault="00441D51" w:rsidP="00414B61">
      <w:pPr>
        <w:rPr>
          <w:lang w:eastAsia="zh-CN"/>
        </w:rPr>
      </w:pPr>
      <w:r w:rsidRPr="0059322C">
        <w:rPr>
          <w:u w:val="single"/>
          <w:lang w:eastAsia="zh-CN"/>
        </w:rPr>
        <w:t>Reply to Question 1:</w:t>
      </w:r>
      <w:r>
        <w:rPr>
          <w:lang w:eastAsia="zh-CN"/>
        </w:rPr>
        <w:t xml:space="preserve"> TS 23.5</w:t>
      </w:r>
      <w:r w:rsidR="0009291F">
        <w:rPr>
          <w:lang w:eastAsia="zh-CN"/>
        </w:rPr>
        <w:t>02</w:t>
      </w:r>
      <w:r>
        <w:rPr>
          <w:lang w:eastAsia="zh-CN"/>
        </w:rPr>
        <w:t xml:space="preserve"> is updated to include the provisioning of </w:t>
      </w:r>
      <w:r w:rsidR="0009291F">
        <w:rPr>
          <w:lang w:eastAsia="zh-CN"/>
        </w:rPr>
        <w:t>the Charging</w:t>
      </w:r>
      <w:r>
        <w:rPr>
          <w:lang w:eastAsia="zh-CN"/>
        </w:rPr>
        <w:t xml:space="preserve"> Characteristics from UDM to SMSF, see </w:t>
      </w:r>
      <w:r w:rsidR="007E43EB" w:rsidRPr="007E43EB">
        <w:rPr>
          <w:lang w:eastAsia="zh-CN"/>
        </w:rPr>
        <w:t xml:space="preserve">CR </w:t>
      </w:r>
      <w:r w:rsidR="00E2127D" w:rsidRPr="00E2127D">
        <w:rPr>
          <w:lang w:eastAsia="zh-CN"/>
        </w:rPr>
        <w:t>5346</w:t>
      </w:r>
      <w:r w:rsidR="00E2127D">
        <w:rPr>
          <w:lang w:eastAsia="zh-CN"/>
        </w:rPr>
        <w:t xml:space="preserve"> </w:t>
      </w:r>
      <w:r w:rsidR="007E43EB" w:rsidRPr="007E43EB">
        <w:rPr>
          <w:lang w:eastAsia="zh-CN"/>
        </w:rPr>
        <w:t>to TS 23.50</w:t>
      </w:r>
      <w:r w:rsidR="0009291F">
        <w:rPr>
          <w:lang w:eastAsia="zh-CN"/>
        </w:rPr>
        <w:t>2</w:t>
      </w:r>
      <w:r w:rsidR="0059322C">
        <w:rPr>
          <w:lang w:eastAsia="zh-CN"/>
        </w:rPr>
        <w:t>.</w:t>
      </w:r>
    </w:p>
    <w:p w14:paraId="2BD9269B" w14:textId="2E6EBB01" w:rsidR="00C37DD5" w:rsidRDefault="00C37DD5" w:rsidP="00C37DD5">
      <w:pPr>
        <w:rPr>
          <w:lang w:eastAsia="zh-CN"/>
        </w:rPr>
      </w:pPr>
      <w:r w:rsidRPr="0085230E">
        <w:rPr>
          <w:u w:val="single"/>
          <w:lang w:eastAsia="zh-CN"/>
        </w:rPr>
        <w:t xml:space="preserve">Question </w:t>
      </w:r>
      <w:r>
        <w:rPr>
          <w:u w:val="single"/>
          <w:lang w:eastAsia="zh-CN"/>
        </w:rPr>
        <w:t>2</w:t>
      </w:r>
      <w:r w:rsidRPr="0085230E">
        <w:rPr>
          <w:u w:val="single"/>
          <w:lang w:eastAsia="zh-CN"/>
        </w:rPr>
        <w:t xml:space="preserve">: </w:t>
      </w:r>
      <w:r>
        <w:rPr>
          <w:lang w:eastAsia="zh-CN"/>
        </w:rPr>
        <w:t xml:space="preserve">The PCF is today allowing setting of </w:t>
      </w:r>
      <w:r>
        <w:t>primary and secondary CHF Address, Instance ID, and Set ID, would it be possible to extend this to allow setting of CHF Group ID?</w:t>
      </w:r>
    </w:p>
    <w:p w14:paraId="0D510A9C" w14:textId="5681D4E4" w:rsidR="00B63DAD" w:rsidRDefault="0059322C" w:rsidP="0059322C">
      <w:pPr>
        <w:rPr>
          <w:lang w:eastAsia="zh-CN"/>
        </w:rPr>
      </w:pPr>
      <w:r w:rsidRPr="0059322C">
        <w:rPr>
          <w:u w:val="single"/>
          <w:lang w:eastAsia="zh-CN"/>
        </w:rPr>
        <w:t>Reply to Question 2:</w:t>
      </w:r>
      <w:r>
        <w:rPr>
          <w:lang w:eastAsia="zh-CN"/>
        </w:rPr>
        <w:t xml:space="preserve"> TS 23.50</w:t>
      </w:r>
      <w:r w:rsidR="001B7E35">
        <w:rPr>
          <w:lang w:eastAsia="zh-CN"/>
        </w:rPr>
        <w:t>3</w:t>
      </w:r>
      <w:r w:rsidR="005544A1">
        <w:rPr>
          <w:lang w:eastAsia="zh-CN"/>
        </w:rPr>
        <w:t xml:space="preserve">, see CR </w:t>
      </w:r>
      <w:r w:rsidR="00FD6C18" w:rsidRPr="00FD6C18">
        <w:rPr>
          <w:lang w:eastAsia="zh-CN"/>
        </w:rPr>
        <w:t>1509</w:t>
      </w:r>
      <w:r w:rsidR="005544A1">
        <w:rPr>
          <w:lang w:eastAsia="zh-CN"/>
        </w:rPr>
        <w:t xml:space="preserve"> to 23.503.</w:t>
      </w:r>
      <w:r>
        <w:rPr>
          <w:lang w:eastAsia="zh-CN"/>
        </w:rPr>
        <w:t xml:space="preserve"> is updated to </w:t>
      </w:r>
      <w:ins w:id="7" w:author="Ericsson User" w:date="2025-02-18T11:57:00Z">
        <w:r w:rsidR="002C08D5">
          <w:rPr>
            <w:lang w:eastAsia="zh-CN"/>
          </w:rPr>
          <w:t xml:space="preserve">optionally </w:t>
        </w:r>
      </w:ins>
      <w:r>
        <w:rPr>
          <w:lang w:eastAsia="zh-CN"/>
        </w:rPr>
        <w:t>include</w:t>
      </w:r>
      <w:r w:rsidR="0097456F">
        <w:rPr>
          <w:lang w:eastAsia="zh-CN"/>
        </w:rPr>
        <w:t xml:space="preserve"> the CHF </w:t>
      </w:r>
      <w:ins w:id="8" w:author="Ericsson User" w:date="2025-02-18T11:58:00Z">
        <w:r w:rsidR="002C08D5">
          <w:rPr>
            <w:lang w:eastAsia="zh-CN"/>
          </w:rPr>
          <w:t>g</w:t>
        </w:r>
      </w:ins>
      <w:r w:rsidR="0097456F">
        <w:rPr>
          <w:lang w:eastAsia="zh-CN"/>
        </w:rPr>
        <w:t>roup ID</w:t>
      </w:r>
      <w:r w:rsidR="000D3D5B">
        <w:rPr>
          <w:lang w:eastAsia="zh-CN"/>
        </w:rPr>
        <w:t xml:space="preserve"> </w:t>
      </w:r>
      <w:r w:rsidR="0097456F">
        <w:rPr>
          <w:lang w:eastAsia="zh-CN"/>
        </w:rPr>
        <w:t>within</w:t>
      </w:r>
      <w:r w:rsidR="00B63DAD">
        <w:rPr>
          <w:lang w:eastAsia="zh-CN"/>
        </w:rPr>
        <w:t>:</w:t>
      </w:r>
    </w:p>
    <w:p w14:paraId="505E1F74" w14:textId="71C08056" w:rsidR="001101B0" w:rsidRDefault="001101B0" w:rsidP="001101B0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the </w:t>
      </w:r>
      <w:r w:rsidR="00350F94">
        <w:rPr>
          <w:lang w:eastAsia="zh-CN"/>
        </w:rPr>
        <w:t xml:space="preserve">CHF address </w:t>
      </w:r>
      <w:r w:rsidR="00F7696E">
        <w:rPr>
          <w:lang w:eastAsia="zh-CN"/>
        </w:rPr>
        <w:t xml:space="preserve">included in </w:t>
      </w:r>
      <w:r w:rsidR="00965FEF">
        <w:rPr>
          <w:lang w:eastAsia="zh-CN"/>
        </w:rPr>
        <w:t xml:space="preserve">the </w:t>
      </w:r>
      <w:r w:rsidR="000133A7">
        <w:rPr>
          <w:lang w:eastAsia="zh-CN"/>
        </w:rPr>
        <w:t>PDU Session related policy information</w:t>
      </w:r>
      <w:r>
        <w:rPr>
          <w:lang w:eastAsia="zh-CN"/>
        </w:rPr>
        <w:t xml:space="preserve"> in </w:t>
      </w:r>
      <w:r w:rsidR="00DF18D6">
        <w:rPr>
          <w:lang w:eastAsia="zh-CN"/>
        </w:rPr>
        <w:t xml:space="preserve">the </w:t>
      </w:r>
      <w:r>
        <w:rPr>
          <w:lang w:eastAsia="zh-CN"/>
        </w:rPr>
        <w:t>UDR</w:t>
      </w:r>
      <w:r w:rsidR="00F7696E">
        <w:rPr>
          <w:lang w:eastAsia="zh-CN"/>
        </w:rPr>
        <w:t xml:space="preserve"> and</w:t>
      </w:r>
      <w:r w:rsidR="002A4363">
        <w:rPr>
          <w:lang w:eastAsia="zh-CN"/>
        </w:rPr>
        <w:t xml:space="preserve"> provisioned </w:t>
      </w:r>
      <w:r>
        <w:rPr>
          <w:lang w:eastAsia="zh-CN"/>
        </w:rPr>
        <w:t xml:space="preserve">by the PCF to the </w:t>
      </w:r>
      <w:r w:rsidR="002A4363">
        <w:rPr>
          <w:lang w:eastAsia="zh-CN"/>
        </w:rPr>
        <w:t>SMF</w:t>
      </w:r>
      <w:r>
        <w:rPr>
          <w:lang w:eastAsia="zh-CN"/>
        </w:rPr>
        <w:t>.</w:t>
      </w:r>
    </w:p>
    <w:p w14:paraId="59525C20" w14:textId="25124EB4" w:rsidR="0059322C" w:rsidRDefault="0029531B" w:rsidP="001101B0">
      <w:pPr>
        <w:pStyle w:val="ListParagraph"/>
        <w:numPr>
          <w:ilvl w:val="0"/>
          <w:numId w:val="8"/>
        </w:numPr>
        <w:rPr>
          <w:ins w:id="9" w:author="Ericsson User" w:date="2025-02-18T11:58:00Z"/>
          <w:lang w:eastAsia="zh-CN"/>
        </w:rPr>
      </w:pPr>
      <w:r>
        <w:rPr>
          <w:lang w:eastAsia="zh-CN"/>
        </w:rPr>
        <w:t>the CHF address included in</w:t>
      </w:r>
      <w:r w:rsidR="00E36476">
        <w:rPr>
          <w:lang w:eastAsia="zh-CN"/>
        </w:rPr>
        <w:t xml:space="preserve"> </w:t>
      </w:r>
      <w:r w:rsidR="00F268CC">
        <w:rPr>
          <w:lang w:eastAsia="zh-CN"/>
        </w:rPr>
        <w:t xml:space="preserve">the </w:t>
      </w:r>
      <w:r w:rsidR="00F268CC" w:rsidRPr="003D4ABF">
        <w:rPr>
          <w:lang w:eastAsia="zh-CN"/>
        </w:rPr>
        <w:t>Access and mobility related policy information</w:t>
      </w:r>
      <w:r w:rsidR="007618F7">
        <w:rPr>
          <w:lang w:eastAsia="zh-CN"/>
        </w:rPr>
        <w:t xml:space="preserve"> </w:t>
      </w:r>
      <w:r w:rsidR="00965FEF">
        <w:rPr>
          <w:lang w:eastAsia="zh-CN"/>
        </w:rPr>
        <w:t xml:space="preserve">and </w:t>
      </w:r>
      <w:r w:rsidR="007618F7">
        <w:rPr>
          <w:lang w:eastAsia="zh-CN"/>
        </w:rPr>
        <w:t>the UE Policy Association supplementary information</w:t>
      </w:r>
      <w:r w:rsidR="00DF18D6">
        <w:rPr>
          <w:lang w:eastAsia="zh-CN"/>
        </w:rPr>
        <w:t xml:space="preserve"> in the </w:t>
      </w:r>
      <w:r w:rsidR="00FD6C18">
        <w:rPr>
          <w:lang w:eastAsia="zh-CN"/>
        </w:rPr>
        <w:t>UDR and</w:t>
      </w:r>
      <w:r w:rsidR="00DF18D6">
        <w:rPr>
          <w:lang w:eastAsia="zh-CN"/>
        </w:rPr>
        <w:t xml:space="preserve"> provisioned to the AMF.</w:t>
      </w:r>
    </w:p>
    <w:p w14:paraId="583845F9" w14:textId="4E2A4D49" w:rsidR="002C08D5" w:rsidRDefault="00ED01EF" w:rsidP="002C08D5">
      <w:pPr>
        <w:rPr>
          <w:lang w:eastAsia="zh-CN"/>
        </w:rPr>
      </w:pPr>
      <w:ins w:id="10" w:author="Ericsson User" w:date="2025-02-18T11:58:00Z">
        <w:r w:rsidRPr="00811853">
          <w:rPr>
            <w:highlight w:val="lightGray"/>
            <w:lang w:eastAsia="zh-CN"/>
          </w:rPr>
          <w:t xml:space="preserve">A note is added to clarify that either the CHF set </w:t>
        </w:r>
        <w:proofErr w:type="gramStart"/>
        <w:r w:rsidRPr="00811853">
          <w:rPr>
            <w:highlight w:val="lightGray"/>
            <w:lang w:eastAsia="zh-CN"/>
          </w:rPr>
          <w:t>ID</w:t>
        </w:r>
        <w:proofErr w:type="gramEnd"/>
        <w:r w:rsidRPr="00811853">
          <w:rPr>
            <w:highlight w:val="lightGray"/>
            <w:lang w:eastAsia="zh-CN"/>
          </w:rPr>
          <w:t xml:space="preserve"> or the CHF group ID are provided </w:t>
        </w:r>
      </w:ins>
      <w:ins w:id="11" w:author="Ericsson User" w:date="2025-02-18T11:59:00Z">
        <w:r w:rsidR="00811853" w:rsidRPr="00811853">
          <w:rPr>
            <w:highlight w:val="lightGray"/>
            <w:lang w:eastAsia="zh-CN"/>
          </w:rPr>
          <w:t>to the SMF or the AMF in the two above bullets.</w:t>
        </w:r>
      </w:ins>
    </w:p>
    <w:p w14:paraId="44D654F0" w14:textId="1E81A13F" w:rsidR="00DF18D6" w:rsidRDefault="00DF18D6" w:rsidP="00DF18D6">
      <w:pPr>
        <w:rPr>
          <w:lang w:eastAsia="zh-CN"/>
        </w:rPr>
      </w:pPr>
      <w:r>
        <w:rPr>
          <w:lang w:eastAsia="zh-CN"/>
        </w:rPr>
        <w:t>In addition, TS 23.501 is</w:t>
      </w:r>
      <w:r w:rsidR="005544A1">
        <w:rPr>
          <w:lang w:eastAsia="zh-CN"/>
        </w:rPr>
        <w:t xml:space="preserve"> generic enough when it comes to the CHF discovery and selection</w:t>
      </w:r>
      <w:r w:rsidR="00DC2DA6">
        <w:rPr>
          <w:lang w:eastAsia="zh-CN"/>
        </w:rPr>
        <w:t xml:space="preserve"> t</w:t>
      </w:r>
      <w:r>
        <w:rPr>
          <w:lang w:eastAsia="zh-CN"/>
        </w:rPr>
        <w:t xml:space="preserve">o </w:t>
      </w:r>
      <w:r w:rsidR="008821EB">
        <w:rPr>
          <w:lang w:eastAsia="zh-CN"/>
        </w:rPr>
        <w:t xml:space="preserve">indicate that the </w:t>
      </w:r>
      <w:r w:rsidR="00ED156B">
        <w:rPr>
          <w:lang w:eastAsia="zh-CN"/>
        </w:rPr>
        <w:t xml:space="preserve">CHF Group ID can be </w:t>
      </w:r>
      <w:r w:rsidR="00D0742B">
        <w:rPr>
          <w:lang w:eastAsia="zh-CN"/>
        </w:rPr>
        <w:t>used for CHF discovery</w:t>
      </w:r>
      <w:r w:rsidR="005D3AE4">
        <w:rPr>
          <w:lang w:eastAsia="zh-CN"/>
        </w:rPr>
        <w:t xml:space="preserve"> by a NF</w:t>
      </w:r>
      <w:r w:rsidR="00B863D1">
        <w:rPr>
          <w:lang w:eastAsia="zh-CN"/>
        </w:rPr>
        <w:t xml:space="preserve"> without any additional changes</w:t>
      </w:r>
      <w:r w:rsidR="005D3AE4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CF6881" w14:textId="3730D075" w:rsidR="00E56752" w:rsidRDefault="00E56752" w:rsidP="00E567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6C94">
        <w:rPr>
          <w:rFonts w:ascii="Arial" w:hAnsi="Arial" w:cs="Arial"/>
          <w:b/>
        </w:rPr>
        <w:t>SA5</w:t>
      </w:r>
    </w:p>
    <w:p w14:paraId="4D9FA024" w14:textId="7E5A9630" w:rsidR="00E56752" w:rsidRPr="00731805" w:rsidRDefault="00E56752" w:rsidP="00E567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394F" w:rsidRPr="00731805">
        <w:t>SA2 kindly ask</w:t>
      </w:r>
      <w:r w:rsidR="0063463B">
        <w:t>s</w:t>
      </w:r>
      <w:r w:rsidR="000B394F" w:rsidRPr="00731805">
        <w:t xml:space="preserve"> SA5 to take th</w:t>
      </w:r>
      <w:r w:rsidR="00731805" w:rsidRPr="00731805">
        <w:t>is information into account.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17ECD" w14:textId="220F6A0B" w:rsidR="00424BCE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  <w:r w:rsidR="00046C94">
        <w:rPr>
          <w:rFonts w:ascii="Arial" w:hAnsi="Arial" w:cs="Arial"/>
        </w:rPr>
        <w:t>, Sweden</w:t>
      </w:r>
    </w:p>
    <w:p w14:paraId="616ADFDE" w14:textId="2757A128" w:rsidR="00046C94" w:rsidRPr="009604E7" w:rsidRDefault="00046C94" w:rsidP="00046C9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>
        <w:rPr>
          <w:rFonts w:ascii="Arial" w:hAnsi="Arial" w:cs="Arial"/>
        </w:rPr>
        <w:t>169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7B30">
        <w:rPr>
          <w:rFonts w:ascii="Arial" w:hAnsi="Arial" w:cs="Arial"/>
        </w:rPr>
        <w:t>1</w:t>
      </w:r>
      <w:r w:rsidR="0065622F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35245F">
        <w:rPr>
          <w:rFonts w:ascii="Arial" w:hAnsi="Arial" w:cs="Arial"/>
        </w:rPr>
        <w:t>2</w:t>
      </w:r>
      <w:r w:rsidR="0065622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35245F">
        <w:rPr>
          <w:rFonts w:ascii="Arial" w:hAnsi="Arial" w:cs="Arial"/>
        </w:rPr>
        <w:t>May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245F">
        <w:rPr>
          <w:rFonts w:ascii="Arial" w:hAnsi="Arial" w:cs="Arial"/>
        </w:rPr>
        <w:t>Fukuoka, Japan</w:t>
      </w:r>
    </w:p>
    <w:p w14:paraId="23B492A7" w14:textId="77777777" w:rsidR="00046C94" w:rsidRPr="009604E7" w:rsidRDefault="00046C94" w:rsidP="00424BCE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EF97" w14:textId="77777777" w:rsidR="006F4720" w:rsidRDefault="006F4720">
      <w:pPr>
        <w:spacing w:after="0"/>
      </w:pPr>
      <w:r>
        <w:separator/>
      </w:r>
    </w:p>
  </w:endnote>
  <w:endnote w:type="continuationSeparator" w:id="0">
    <w:p w14:paraId="3E28C809" w14:textId="77777777" w:rsidR="006F4720" w:rsidRDefault="006F4720">
      <w:pPr>
        <w:spacing w:after="0"/>
      </w:pPr>
      <w:r>
        <w:continuationSeparator/>
      </w:r>
    </w:p>
  </w:endnote>
  <w:endnote w:type="continuationNotice" w:id="1">
    <w:p w14:paraId="2C95518D" w14:textId="77777777" w:rsidR="006F4720" w:rsidRDefault="006F4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863F" w14:textId="77777777" w:rsidR="006F4720" w:rsidRDefault="006F4720">
      <w:pPr>
        <w:spacing w:after="0"/>
      </w:pPr>
      <w:r>
        <w:separator/>
      </w:r>
    </w:p>
  </w:footnote>
  <w:footnote w:type="continuationSeparator" w:id="0">
    <w:p w14:paraId="625D9786" w14:textId="77777777" w:rsidR="006F4720" w:rsidRDefault="006F4720">
      <w:pPr>
        <w:spacing w:after="0"/>
      </w:pPr>
      <w:r>
        <w:continuationSeparator/>
      </w:r>
    </w:p>
  </w:footnote>
  <w:footnote w:type="continuationNotice" w:id="1">
    <w:p w14:paraId="57F432E2" w14:textId="77777777" w:rsidR="006F4720" w:rsidRDefault="006F47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5122A"/>
    <w:multiLevelType w:val="hybridMultilevel"/>
    <w:tmpl w:val="03647558"/>
    <w:lvl w:ilvl="0" w:tplc="093ED370">
      <w:start w:val="1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81306367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133A7"/>
    <w:rsid w:val="00015110"/>
    <w:rsid w:val="00017F23"/>
    <w:rsid w:val="00027DC0"/>
    <w:rsid w:val="00033412"/>
    <w:rsid w:val="00046C94"/>
    <w:rsid w:val="0006015E"/>
    <w:rsid w:val="000735E4"/>
    <w:rsid w:val="0008790C"/>
    <w:rsid w:val="000921E3"/>
    <w:rsid w:val="0009291F"/>
    <w:rsid w:val="000B2ECC"/>
    <w:rsid w:val="000B394F"/>
    <w:rsid w:val="000C413A"/>
    <w:rsid w:val="000C6359"/>
    <w:rsid w:val="000D3D5B"/>
    <w:rsid w:val="000D5967"/>
    <w:rsid w:val="000D5EB1"/>
    <w:rsid w:val="000E0028"/>
    <w:rsid w:val="000F6242"/>
    <w:rsid w:val="001101B0"/>
    <w:rsid w:val="001154EB"/>
    <w:rsid w:val="00123C05"/>
    <w:rsid w:val="00133B74"/>
    <w:rsid w:val="00144829"/>
    <w:rsid w:val="0015773B"/>
    <w:rsid w:val="00167390"/>
    <w:rsid w:val="0018222F"/>
    <w:rsid w:val="001927D5"/>
    <w:rsid w:val="00195728"/>
    <w:rsid w:val="001A6469"/>
    <w:rsid w:val="001B14F2"/>
    <w:rsid w:val="001B16AE"/>
    <w:rsid w:val="001B6753"/>
    <w:rsid w:val="001B7DD3"/>
    <w:rsid w:val="001B7E35"/>
    <w:rsid w:val="001C1556"/>
    <w:rsid w:val="001D3F1C"/>
    <w:rsid w:val="001E2986"/>
    <w:rsid w:val="001E4C64"/>
    <w:rsid w:val="001F0514"/>
    <w:rsid w:val="001F3FD4"/>
    <w:rsid w:val="001F6DCA"/>
    <w:rsid w:val="00205447"/>
    <w:rsid w:val="00214E4B"/>
    <w:rsid w:val="002240B9"/>
    <w:rsid w:val="00226381"/>
    <w:rsid w:val="002435BA"/>
    <w:rsid w:val="002571C5"/>
    <w:rsid w:val="00264862"/>
    <w:rsid w:val="002869FE"/>
    <w:rsid w:val="002919B8"/>
    <w:rsid w:val="0029531B"/>
    <w:rsid w:val="0029690D"/>
    <w:rsid w:val="002A4363"/>
    <w:rsid w:val="002B1605"/>
    <w:rsid w:val="002B68E5"/>
    <w:rsid w:val="002C08D5"/>
    <w:rsid w:val="002C6D0B"/>
    <w:rsid w:val="002D45AE"/>
    <w:rsid w:val="002E552A"/>
    <w:rsid w:val="002F1940"/>
    <w:rsid w:val="002F60A3"/>
    <w:rsid w:val="00304054"/>
    <w:rsid w:val="0031115C"/>
    <w:rsid w:val="0032480B"/>
    <w:rsid w:val="00342470"/>
    <w:rsid w:val="00350F94"/>
    <w:rsid w:val="00352333"/>
    <w:rsid w:val="0035245F"/>
    <w:rsid w:val="00353610"/>
    <w:rsid w:val="00357B30"/>
    <w:rsid w:val="00363419"/>
    <w:rsid w:val="00383545"/>
    <w:rsid w:val="00383721"/>
    <w:rsid w:val="003840C5"/>
    <w:rsid w:val="00392FEA"/>
    <w:rsid w:val="0039651E"/>
    <w:rsid w:val="003C341A"/>
    <w:rsid w:val="003C4ED2"/>
    <w:rsid w:val="003E0704"/>
    <w:rsid w:val="003E6144"/>
    <w:rsid w:val="003F4A9E"/>
    <w:rsid w:val="00414B61"/>
    <w:rsid w:val="00417CF6"/>
    <w:rsid w:val="00423316"/>
    <w:rsid w:val="00424BCE"/>
    <w:rsid w:val="00431824"/>
    <w:rsid w:val="00433500"/>
    <w:rsid w:val="00433F71"/>
    <w:rsid w:val="00440D43"/>
    <w:rsid w:val="00441D51"/>
    <w:rsid w:val="00445C97"/>
    <w:rsid w:val="00457CF5"/>
    <w:rsid w:val="00483FE2"/>
    <w:rsid w:val="00491966"/>
    <w:rsid w:val="00496A7E"/>
    <w:rsid w:val="00496CF1"/>
    <w:rsid w:val="004D47CF"/>
    <w:rsid w:val="004E25EC"/>
    <w:rsid w:val="004E3360"/>
    <w:rsid w:val="004E3939"/>
    <w:rsid w:val="00511396"/>
    <w:rsid w:val="0051346B"/>
    <w:rsid w:val="00520423"/>
    <w:rsid w:val="005227FA"/>
    <w:rsid w:val="00543363"/>
    <w:rsid w:val="005510BC"/>
    <w:rsid w:val="00551599"/>
    <w:rsid w:val="00551F6E"/>
    <w:rsid w:val="005544A1"/>
    <w:rsid w:val="005654EE"/>
    <w:rsid w:val="00592E25"/>
    <w:rsid w:val="0059322C"/>
    <w:rsid w:val="00593AB2"/>
    <w:rsid w:val="005A2EE1"/>
    <w:rsid w:val="005C43F2"/>
    <w:rsid w:val="005D3AE4"/>
    <w:rsid w:val="005D41BC"/>
    <w:rsid w:val="005D570A"/>
    <w:rsid w:val="005D76CE"/>
    <w:rsid w:val="005E0748"/>
    <w:rsid w:val="005E7672"/>
    <w:rsid w:val="005F4133"/>
    <w:rsid w:val="006052AD"/>
    <w:rsid w:val="00607429"/>
    <w:rsid w:val="006128E7"/>
    <w:rsid w:val="00620FC6"/>
    <w:rsid w:val="0063463B"/>
    <w:rsid w:val="00642E8A"/>
    <w:rsid w:val="0064386A"/>
    <w:rsid w:val="0065622F"/>
    <w:rsid w:val="00673074"/>
    <w:rsid w:val="006A7A5D"/>
    <w:rsid w:val="006B14A0"/>
    <w:rsid w:val="006C3807"/>
    <w:rsid w:val="006C5E16"/>
    <w:rsid w:val="006C7140"/>
    <w:rsid w:val="006D5A97"/>
    <w:rsid w:val="006E298D"/>
    <w:rsid w:val="006E5E11"/>
    <w:rsid w:val="006F09B6"/>
    <w:rsid w:val="006F4720"/>
    <w:rsid w:val="00706D0E"/>
    <w:rsid w:val="00707533"/>
    <w:rsid w:val="00710970"/>
    <w:rsid w:val="00721C67"/>
    <w:rsid w:val="00731805"/>
    <w:rsid w:val="00735D1B"/>
    <w:rsid w:val="0073766B"/>
    <w:rsid w:val="0075543A"/>
    <w:rsid w:val="007618F7"/>
    <w:rsid w:val="00765D1D"/>
    <w:rsid w:val="007A598F"/>
    <w:rsid w:val="007B47A3"/>
    <w:rsid w:val="007B5F6A"/>
    <w:rsid w:val="007C1A12"/>
    <w:rsid w:val="007C5CA2"/>
    <w:rsid w:val="007D5E8E"/>
    <w:rsid w:val="007E43EB"/>
    <w:rsid w:val="007E506E"/>
    <w:rsid w:val="007F4F92"/>
    <w:rsid w:val="007F5626"/>
    <w:rsid w:val="00802388"/>
    <w:rsid w:val="00807E38"/>
    <w:rsid w:val="00810857"/>
    <w:rsid w:val="00811853"/>
    <w:rsid w:val="00812355"/>
    <w:rsid w:val="00812561"/>
    <w:rsid w:val="00825EFF"/>
    <w:rsid w:val="0083632C"/>
    <w:rsid w:val="0083794D"/>
    <w:rsid w:val="008401F4"/>
    <w:rsid w:val="00847D10"/>
    <w:rsid w:val="0085230E"/>
    <w:rsid w:val="00865DE2"/>
    <w:rsid w:val="008710EC"/>
    <w:rsid w:val="00877524"/>
    <w:rsid w:val="008821EB"/>
    <w:rsid w:val="008A3342"/>
    <w:rsid w:val="008A350F"/>
    <w:rsid w:val="008A6214"/>
    <w:rsid w:val="008B0923"/>
    <w:rsid w:val="008B19E3"/>
    <w:rsid w:val="008C186D"/>
    <w:rsid w:val="008C2E44"/>
    <w:rsid w:val="008D772F"/>
    <w:rsid w:val="008E4CA7"/>
    <w:rsid w:val="008E68E4"/>
    <w:rsid w:val="008E6DC1"/>
    <w:rsid w:val="00901A4C"/>
    <w:rsid w:val="00903D5E"/>
    <w:rsid w:val="00907FE9"/>
    <w:rsid w:val="009229AA"/>
    <w:rsid w:val="009309F8"/>
    <w:rsid w:val="00932C87"/>
    <w:rsid w:val="0094152B"/>
    <w:rsid w:val="009556C3"/>
    <w:rsid w:val="00955746"/>
    <w:rsid w:val="009600B4"/>
    <w:rsid w:val="009604E7"/>
    <w:rsid w:val="00965FEF"/>
    <w:rsid w:val="00970C84"/>
    <w:rsid w:val="0097456F"/>
    <w:rsid w:val="0099764C"/>
    <w:rsid w:val="009A7A8F"/>
    <w:rsid w:val="009B5CAB"/>
    <w:rsid w:val="009D0F2E"/>
    <w:rsid w:val="009E0E54"/>
    <w:rsid w:val="009F65DA"/>
    <w:rsid w:val="00A00E00"/>
    <w:rsid w:val="00A04E94"/>
    <w:rsid w:val="00A061B4"/>
    <w:rsid w:val="00A4128C"/>
    <w:rsid w:val="00A50181"/>
    <w:rsid w:val="00A665A0"/>
    <w:rsid w:val="00A7647E"/>
    <w:rsid w:val="00A83D22"/>
    <w:rsid w:val="00A97647"/>
    <w:rsid w:val="00AA050A"/>
    <w:rsid w:val="00AA281C"/>
    <w:rsid w:val="00AA3BCC"/>
    <w:rsid w:val="00AB5F0A"/>
    <w:rsid w:val="00AB72B3"/>
    <w:rsid w:val="00AC5579"/>
    <w:rsid w:val="00AE1B3E"/>
    <w:rsid w:val="00AE4A8C"/>
    <w:rsid w:val="00AF041E"/>
    <w:rsid w:val="00B03775"/>
    <w:rsid w:val="00B07B55"/>
    <w:rsid w:val="00B30E42"/>
    <w:rsid w:val="00B353DB"/>
    <w:rsid w:val="00B371F1"/>
    <w:rsid w:val="00B63B8F"/>
    <w:rsid w:val="00B63DAD"/>
    <w:rsid w:val="00B726DA"/>
    <w:rsid w:val="00B82799"/>
    <w:rsid w:val="00B8399A"/>
    <w:rsid w:val="00B863D1"/>
    <w:rsid w:val="00B93131"/>
    <w:rsid w:val="00B97703"/>
    <w:rsid w:val="00B9796D"/>
    <w:rsid w:val="00BB0A72"/>
    <w:rsid w:val="00BB27A2"/>
    <w:rsid w:val="00C00D60"/>
    <w:rsid w:val="00C05328"/>
    <w:rsid w:val="00C060D3"/>
    <w:rsid w:val="00C1350B"/>
    <w:rsid w:val="00C25BCB"/>
    <w:rsid w:val="00C37DD5"/>
    <w:rsid w:val="00C46E07"/>
    <w:rsid w:val="00C50841"/>
    <w:rsid w:val="00C56D1B"/>
    <w:rsid w:val="00C73E10"/>
    <w:rsid w:val="00C803EA"/>
    <w:rsid w:val="00C82E3C"/>
    <w:rsid w:val="00C841CD"/>
    <w:rsid w:val="00C85647"/>
    <w:rsid w:val="00CA48B7"/>
    <w:rsid w:val="00CB303E"/>
    <w:rsid w:val="00CB506A"/>
    <w:rsid w:val="00CC1739"/>
    <w:rsid w:val="00CF40AE"/>
    <w:rsid w:val="00CF6087"/>
    <w:rsid w:val="00D0487D"/>
    <w:rsid w:val="00D04DEE"/>
    <w:rsid w:val="00D05929"/>
    <w:rsid w:val="00D0742B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96ECB"/>
    <w:rsid w:val="00DA47DB"/>
    <w:rsid w:val="00DA7262"/>
    <w:rsid w:val="00DA7764"/>
    <w:rsid w:val="00DC2DA6"/>
    <w:rsid w:val="00DD2537"/>
    <w:rsid w:val="00DF18D6"/>
    <w:rsid w:val="00E1601E"/>
    <w:rsid w:val="00E2127D"/>
    <w:rsid w:val="00E21BBA"/>
    <w:rsid w:val="00E223CE"/>
    <w:rsid w:val="00E24C02"/>
    <w:rsid w:val="00E268E1"/>
    <w:rsid w:val="00E36476"/>
    <w:rsid w:val="00E4765A"/>
    <w:rsid w:val="00E56752"/>
    <w:rsid w:val="00E676BA"/>
    <w:rsid w:val="00E71813"/>
    <w:rsid w:val="00E81EFE"/>
    <w:rsid w:val="00E84172"/>
    <w:rsid w:val="00EB7351"/>
    <w:rsid w:val="00EC7EE7"/>
    <w:rsid w:val="00ED01EF"/>
    <w:rsid w:val="00ED156B"/>
    <w:rsid w:val="00EF1D2F"/>
    <w:rsid w:val="00F0517C"/>
    <w:rsid w:val="00F244B6"/>
    <w:rsid w:val="00F25496"/>
    <w:rsid w:val="00F268CC"/>
    <w:rsid w:val="00F55F48"/>
    <w:rsid w:val="00F667CF"/>
    <w:rsid w:val="00F7696E"/>
    <w:rsid w:val="00F803BE"/>
    <w:rsid w:val="00F91E64"/>
    <w:rsid w:val="00FD0600"/>
    <w:rsid w:val="00FD34EC"/>
    <w:rsid w:val="00FD42D9"/>
    <w:rsid w:val="00FD692B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-meet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3</TotalTime>
  <Pages>2</Pages>
  <Words>410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6</cp:revision>
  <cp:lastPrinted>2002-04-23T07:10:00Z</cp:lastPrinted>
  <dcterms:created xsi:type="dcterms:W3CDTF">2025-02-18T08:11:00Z</dcterms:created>
  <dcterms:modified xsi:type="dcterms:W3CDTF">2025-02-18T09:59:00Z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